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35122A9E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FA2B5E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5244" w:rsidRPr="00125244">
        <w:rPr>
          <w:b/>
          <w:i/>
          <w:noProof/>
          <w:sz w:val="28"/>
        </w:rPr>
        <w:t>S5-22</w:t>
      </w:r>
      <w:r w:rsidR="00AA478B">
        <w:rPr>
          <w:b/>
          <w:i/>
          <w:noProof/>
          <w:sz w:val="28"/>
        </w:rPr>
        <w:t>3484</w:t>
      </w:r>
    </w:p>
    <w:p w14:paraId="373970D8" w14:textId="177D2AF8" w:rsidR="001A3D23" w:rsidRDefault="00FA2B5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09</w:t>
      </w:r>
      <w:r w:rsidR="00365687" w:rsidRPr="004919D0">
        <w:rPr>
          <w:rFonts w:cs="Arial"/>
          <w:b/>
          <w:noProof/>
          <w:sz w:val="24"/>
          <w:lang w:eastAsia="zh-CN"/>
        </w:rPr>
        <w:t xml:space="preserve">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17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May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1CF89A8" w:rsidR="001A3D23" w:rsidRPr="00410371" w:rsidRDefault="002C651C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</w:t>
              </w:r>
              <w:r w:rsidR="00D55DC5">
                <w:rPr>
                  <w:b/>
                  <w:noProof/>
                  <w:sz w:val="28"/>
                </w:rPr>
                <w:t>62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13AAAB3" w:rsidR="001A3D23" w:rsidRPr="00410371" w:rsidRDefault="0067441E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656C627" w:rsidR="001A3D23" w:rsidRPr="00410371" w:rsidRDefault="00FA2B5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45B16B4" w:rsidR="001A3D23" w:rsidRPr="00410371" w:rsidRDefault="002C651C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E61A54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61A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B3F4985" w:rsidR="001A3D23" w:rsidRDefault="00505A8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Generalize the ThresholdInfo data type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359C43" w:rsidR="001A3D23" w:rsidRDefault="002C651C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947C59">
                <w:rPr>
                  <w:noProof/>
                </w:rPr>
                <w:t>0</w:t>
              </w:r>
              <w:r w:rsidR="00FA2B5E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</w:fldSimple>
            <w:r w:rsidR="00647969">
              <w:rPr>
                <w:noProof/>
              </w:rPr>
              <w:t>2</w:t>
            </w:r>
            <w:r w:rsidR="00FA2B5E">
              <w:rPr>
                <w:noProof/>
              </w:rPr>
              <w:t>8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33CB2C11" w:rsidR="001A3D23" w:rsidRDefault="00D55DC5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6FD2F" w14:textId="1358EC34" w:rsidR="00A76420" w:rsidRPr="00C01E8E" w:rsidRDefault="00505A8B" w:rsidP="00C01E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is now applicable to performance metrics (measurements and KPIs), however the threshold is needed for other data as </w:t>
            </w:r>
          </w:p>
          <w:p w14:paraId="1496BC62" w14:textId="0CB48256" w:rsidR="00505A8B" w:rsidRPr="00C01E8E" w:rsidRDefault="00505A8B" w:rsidP="00505A8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Well (such as MDA). So</w:t>
            </w:r>
            <w:r w:rsidR="00263000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263000"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</w:t>
            </w:r>
            <w:r w:rsidR="00263000">
              <w:rPr>
                <w:rFonts w:cs="Arial"/>
              </w:rPr>
              <w:t xml:space="preserve">needs to be </w:t>
            </w:r>
            <w:r>
              <w:rPr>
                <w:rFonts w:cs="Arial"/>
              </w:rPr>
              <w:t xml:space="preserve">generic and </w:t>
            </w:r>
            <w:proofErr w:type="spellStart"/>
            <w:r>
              <w:rPr>
                <w:rFonts w:cs="Arial"/>
              </w:rPr>
              <w:t>resuable</w:t>
            </w:r>
            <w:proofErr w:type="spellEnd"/>
            <w:r>
              <w:rPr>
                <w:rFonts w:cs="Arial"/>
              </w:rPr>
              <w:t xml:space="preserve"> for different data</w:t>
            </w:r>
            <w:r w:rsidR="00263000">
              <w:rPr>
                <w:rFonts w:cs="Arial"/>
              </w:rPr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AF6F61" w:rsidR="001A3D23" w:rsidRDefault="00505A8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the restriction of 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</w:t>
            </w:r>
            <w:r w:rsidR="00263000">
              <w:rPr>
                <w:rFonts w:cs="Arial"/>
              </w:rPr>
              <w:t>from</w:t>
            </w:r>
            <w:r>
              <w:rPr>
                <w:rFonts w:cs="Arial"/>
              </w:rPr>
              <w:t xml:space="preserve"> performance metrics.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4461BADB" w:rsidR="001A3D23" w:rsidRDefault="001A3D23" w:rsidP="004F7AC4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074D6CB" w:rsidR="001A3D23" w:rsidRDefault="0026300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57E99437" w14:textId="77777777" w:rsidR="0000319E" w:rsidRDefault="0000319E" w:rsidP="0000319E">
      <w:pPr>
        <w:pStyle w:val="Heading3"/>
      </w:pPr>
      <w:bookmarkStart w:id="2" w:name="_Toc51754699"/>
      <w:bookmarkStart w:id="3" w:name="_Toc98172461"/>
      <w:r>
        <w:t>4.3.34</w:t>
      </w:r>
      <w:r>
        <w:tab/>
      </w:r>
      <w:proofErr w:type="spellStart"/>
      <w:r>
        <w:rPr>
          <w:rFonts w:ascii="Courier New" w:hAnsi="Courier New" w:cs="Courier New"/>
        </w:rPr>
        <w:t>ThresholdInfo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  <w:bookmarkEnd w:id="3"/>
    </w:p>
    <w:p w14:paraId="36E7F080" w14:textId="77777777" w:rsidR="0000319E" w:rsidRDefault="0000319E" w:rsidP="0000319E">
      <w:pPr>
        <w:pStyle w:val="Heading4"/>
      </w:pPr>
      <w:bookmarkStart w:id="4" w:name="_Toc51754700"/>
      <w:bookmarkStart w:id="5" w:name="_Toc98172462"/>
      <w:r>
        <w:t>4.3.34.1</w:t>
      </w:r>
      <w:r>
        <w:tab/>
        <w:t>Definition</w:t>
      </w:r>
      <w:bookmarkEnd w:id="4"/>
      <w:bookmarkEnd w:id="5"/>
    </w:p>
    <w:p w14:paraId="7B023544" w14:textId="77777777" w:rsidR="0000319E" w:rsidRDefault="0000319E" w:rsidP="0000319E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1EC25895" w14:textId="77777777" w:rsidR="0000319E" w:rsidRDefault="0000319E" w:rsidP="0000319E">
      <w:pPr>
        <w:pStyle w:val="Heading4"/>
        <w:rPr>
          <w:lang w:val="fr-FR"/>
        </w:rPr>
      </w:pPr>
      <w:bookmarkStart w:id="6" w:name="_Toc51754701"/>
      <w:bookmarkStart w:id="7" w:name="_Toc98172463"/>
      <w:r>
        <w:rPr>
          <w:lang w:val="fr-FR"/>
        </w:rPr>
        <w:t>4.3.34.2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6"/>
      <w:bookmarkEnd w:id="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00319E" w14:paraId="60B8DDC9" w14:textId="77777777" w:rsidTr="00F9539E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20CD0EBE" w14:textId="77777777" w:rsidR="0000319E" w:rsidRDefault="0000319E" w:rsidP="00F9539E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75BB54DB" w14:textId="77777777" w:rsidR="0000319E" w:rsidRDefault="0000319E" w:rsidP="00F9539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2EB33A7D" w14:textId="77777777" w:rsidR="0000319E" w:rsidRDefault="0000319E" w:rsidP="00F9539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2CD79AAA" w14:textId="77777777" w:rsidR="0000319E" w:rsidRDefault="0000319E" w:rsidP="00F9539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65529A6" w14:textId="77777777" w:rsidR="0000319E" w:rsidRDefault="0000319E" w:rsidP="00F9539E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C2BA07D" w14:textId="77777777" w:rsidR="0000319E" w:rsidRDefault="0000319E" w:rsidP="00F9539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0319E" w14:paraId="49263B34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2F2143F5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</w:rPr>
              <w:t>performanceMetrics</w:t>
            </w:r>
            <w:proofErr w:type="spellEnd"/>
          </w:p>
        </w:tc>
        <w:tc>
          <w:tcPr>
            <w:tcW w:w="200" w:type="pct"/>
            <w:noWrap/>
            <w:hideMark/>
          </w:tcPr>
          <w:p w14:paraId="2A38E2F9" w14:textId="6A4F32CD" w:rsidR="0000319E" w:rsidRDefault="0000319E" w:rsidP="00F9539E">
            <w:pPr>
              <w:pStyle w:val="TAL"/>
              <w:jc w:val="center"/>
            </w:pPr>
            <w:ins w:id="8" w:author="Intel - Yizhi Yao" w:date="2022-04-28T10:11:00Z">
              <w:r>
                <w:t>C</w:t>
              </w:r>
            </w:ins>
            <w:r>
              <w:t>M</w:t>
            </w:r>
          </w:p>
        </w:tc>
        <w:tc>
          <w:tcPr>
            <w:tcW w:w="600" w:type="pct"/>
            <w:noWrap/>
            <w:hideMark/>
          </w:tcPr>
          <w:p w14:paraId="6368438C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31F42A93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F1225A3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763ACF0E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4BC0E309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5ABA221D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  <w:szCs w:val="18"/>
              </w:rPr>
              <w:t>thresholdDirection</w:t>
            </w:r>
            <w:proofErr w:type="spellEnd"/>
          </w:p>
        </w:tc>
        <w:tc>
          <w:tcPr>
            <w:tcW w:w="200" w:type="pct"/>
            <w:noWrap/>
            <w:hideMark/>
          </w:tcPr>
          <w:p w14:paraId="31BBA5C7" w14:textId="77777777" w:rsidR="0000319E" w:rsidRDefault="0000319E" w:rsidP="00F9539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06D384B6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B96DD2E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5B02E36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2E9BB3D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1AC1C7A3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41D29BDF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  <w:szCs w:val="18"/>
              </w:rPr>
              <w:t>thresholdValue</w:t>
            </w:r>
            <w:proofErr w:type="spellEnd"/>
          </w:p>
        </w:tc>
        <w:tc>
          <w:tcPr>
            <w:tcW w:w="200" w:type="pct"/>
            <w:noWrap/>
            <w:hideMark/>
          </w:tcPr>
          <w:p w14:paraId="47B29E6A" w14:textId="77777777" w:rsidR="0000319E" w:rsidRDefault="0000319E" w:rsidP="00F9539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2A7431A2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6A0E79F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5E29B73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017258B5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65D75EE9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17146E51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hysteresis</w:t>
            </w:r>
          </w:p>
        </w:tc>
        <w:tc>
          <w:tcPr>
            <w:tcW w:w="200" w:type="pct"/>
            <w:noWrap/>
            <w:hideMark/>
          </w:tcPr>
          <w:p w14:paraId="05D8DDF4" w14:textId="77777777" w:rsidR="0000319E" w:rsidRDefault="0000319E" w:rsidP="00F9539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  <w:hideMark/>
          </w:tcPr>
          <w:p w14:paraId="6BC77E2A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5F40135F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3833FA5B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D183C8A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260F640" w14:textId="77777777" w:rsidR="0000319E" w:rsidRDefault="0000319E" w:rsidP="0000319E">
      <w:pPr>
        <w:rPr>
          <w:lang w:eastAsia="zh-CN"/>
        </w:rPr>
      </w:pPr>
    </w:p>
    <w:p w14:paraId="2CD3B46B" w14:textId="77777777" w:rsidR="0000319E" w:rsidRPr="00CE6AD3" w:rsidRDefault="0000319E" w:rsidP="0000319E">
      <w:pPr>
        <w:pStyle w:val="Heading4"/>
      </w:pPr>
      <w:bookmarkStart w:id="9" w:name="_Toc98172464"/>
      <w:r w:rsidRPr="00CE6AD3">
        <w:t>4.3.</w:t>
      </w:r>
      <w:r>
        <w:t>34</w:t>
      </w:r>
      <w:r w:rsidRPr="00CE6AD3">
        <w:t>.3</w:t>
      </w:r>
      <w:r w:rsidRPr="00CE6AD3">
        <w:tab/>
        <w:t>Attribute constraints</w:t>
      </w:r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2"/>
        <w:gridCol w:w="7379"/>
      </w:tblGrid>
      <w:tr w:rsidR="0000319E" w14:paraId="414C7878" w14:textId="77777777" w:rsidTr="00F9539E">
        <w:trPr>
          <w:jc w:val="center"/>
          <w:ins w:id="10" w:author="Intel - Yizhi Yao" w:date="2022-04-28T10:11:00Z"/>
        </w:trPr>
        <w:tc>
          <w:tcPr>
            <w:tcW w:w="1169" w:type="pct"/>
            <w:shd w:val="clear" w:color="auto" w:fill="BFBFBF"/>
          </w:tcPr>
          <w:p w14:paraId="57EA2DC5" w14:textId="77777777" w:rsidR="0000319E" w:rsidRDefault="0000319E" w:rsidP="00F9539E">
            <w:pPr>
              <w:pStyle w:val="TAH"/>
              <w:rPr>
                <w:ins w:id="11" w:author="Intel - Yizhi Yao" w:date="2022-04-28T10:11:00Z"/>
              </w:rPr>
            </w:pPr>
            <w:ins w:id="12" w:author="Intel - Yizhi Yao" w:date="2022-04-28T10:11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4DEABC73" w14:textId="77777777" w:rsidR="0000319E" w:rsidRDefault="0000319E" w:rsidP="00F9539E">
            <w:pPr>
              <w:pStyle w:val="TAH"/>
              <w:rPr>
                <w:ins w:id="13" w:author="Intel - Yizhi Yao" w:date="2022-04-28T10:11:00Z"/>
              </w:rPr>
            </w:pPr>
            <w:ins w:id="14" w:author="Intel - Yizhi Yao" w:date="2022-04-28T10:11:00Z">
              <w:r>
                <w:t>Definition</w:t>
              </w:r>
            </w:ins>
          </w:p>
        </w:tc>
      </w:tr>
      <w:tr w:rsidR="0000319E" w:rsidRPr="00BD0CAD" w14:paraId="63572A3B" w14:textId="77777777" w:rsidTr="00F9539E">
        <w:trPr>
          <w:jc w:val="center"/>
          <w:ins w:id="15" w:author="Intel - Yizhi Yao" w:date="2022-04-28T10:11:00Z"/>
        </w:trPr>
        <w:tc>
          <w:tcPr>
            <w:tcW w:w="1169" w:type="pct"/>
          </w:tcPr>
          <w:p w14:paraId="4BA50095" w14:textId="31B32587" w:rsidR="0000319E" w:rsidRPr="00B26339" w:rsidRDefault="0000319E" w:rsidP="00F9539E">
            <w:pPr>
              <w:pStyle w:val="TAL"/>
              <w:rPr>
                <w:ins w:id="16" w:author="Intel - Yizhi Yao" w:date="2022-04-28T10:11:00Z"/>
                <w:rFonts w:cs="Arial"/>
                <w:b/>
                <w:szCs w:val="18"/>
              </w:rPr>
            </w:pPr>
            <w:proofErr w:type="spellStart"/>
            <w:ins w:id="17" w:author="Intel - Yizhi Yao" w:date="2022-04-28T10:12:00Z">
              <w:r w:rsidRPr="00B26339">
                <w:rPr>
                  <w:rFonts w:cs="Arial"/>
                </w:rPr>
                <w:t>performanceMetrics</w:t>
              </w:r>
            </w:ins>
            <w:proofErr w:type="spellEnd"/>
          </w:p>
        </w:tc>
        <w:tc>
          <w:tcPr>
            <w:tcW w:w="3831" w:type="pct"/>
          </w:tcPr>
          <w:p w14:paraId="14142188" w14:textId="7170E878" w:rsidR="0000319E" w:rsidRPr="00BD0CAD" w:rsidRDefault="0000319E" w:rsidP="00F9539E">
            <w:pPr>
              <w:spacing w:after="0"/>
              <w:rPr>
                <w:ins w:id="18" w:author="Intel - Yizhi Yao" w:date="2022-04-28T10:11:00Z"/>
                <w:rFonts w:ascii="Arial" w:hAnsi="Arial" w:cs="Arial"/>
                <w:sz w:val="18"/>
                <w:szCs w:val="18"/>
              </w:rPr>
            </w:pPr>
            <w:ins w:id="19" w:author="Intel - Yizhi Yao" w:date="2022-04-28T10:11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</w:t>
              </w:r>
            </w:ins>
            <w:ins w:id="20" w:author="Intel - Yizhi Yao" w:date="2022-04-28T10:12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This dataType is used for performance metrics (measurements or KPIs)</w:t>
              </w:r>
            </w:ins>
            <w:ins w:id="21" w:author="Intel - Yizhi Yao" w:date="2022-04-28T10:1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0BD2511" w14:textId="7FFE4000" w:rsidR="0000319E" w:rsidRPr="00CE6AD3" w:rsidDel="0000319E" w:rsidRDefault="0000319E" w:rsidP="0000319E">
      <w:pPr>
        <w:rPr>
          <w:del w:id="22" w:author="Intel - Yizhi Yao" w:date="2022-04-28T10:11:00Z"/>
          <w:lang w:eastAsia="zh-CN"/>
        </w:rPr>
      </w:pPr>
      <w:del w:id="23" w:author="Intel - Yizhi Yao" w:date="2022-04-28T10:11:00Z">
        <w:r w:rsidRPr="00CE6AD3" w:rsidDel="0000319E">
          <w:rPr>
            <w:lang w:eastAsia="zh-CN"/>
          </w:rPr>
          <w:delText>None</w:delText>
        </w:r>
      </w:del>
    </w:p>
    <w:p w14:paraId="0343DFDC" w14:textId="77777777" w:rsidR="0000319E" w:rsidRPr="00BA3C64" w:rsidRDefault="0000319E" w:rsidP="0000319E">
      <w:pPr>
        <w:pStyle w:val="Heading4"/>
        <w:rPr>
          <w:lang w:val="en-US"/>
        </w:rPr>
      </w:pPr>
      <w:bookmarkStart w:id="24" w:name="_Toc98172465"/>
      <w:r w:rsidRPr="005824F9">
        <w:rPr>
          <w:lang w:val="en-US"/>
        </w:rPr>
        <w:t>4.3.34.</w:t>
      </w:r>
      <w:r w:rsidRPr="00BA3C64">
        <w:rPr>
          <w:lang w:val="en-US" w:eastAsia="zh-CN"/>
        </w:rPr>
        <w:t>4</w:t>
      </w:r>
      <w:r w:rsidRPr="00BA3C64">
        <w:rPr>
          <w:lang w:val="en-US"/>
        </w:rPr>
        <w:tab/>
        <w:t>Notifications</w:t>
      </w:r>
      <w:bookmarkEnd w:id="24"/>
    </w:p>
    <w:p w14:paraId="5DEFB6DD" w14:textId="77777777" w:rsidR="0000319E" w:rsidRDefault="0000319E" w:rsidP="0000319E">
      <w:pPr>
        <w:rPr>
          <w:lang w:eastAsia="zh-CN"/>
        </w:rPr>
      </w:pPr>
      <w:r w:rsidRPr="00BA3C64">
        <w:t xml:space="preserve">The subclause 4.5 of the &lt;&lt;IOC&gt;&gt; using this </w:t>
      </w:r>
      <w:r w:rsidRPr="00BA3C64">
        <w:rPr>
          <w:lang w:eastAsia="zh-CN"/>
        </w:rPr>
        <w:t>&lt;&lt;</w:t>
      </w:r>
      <w:proofErr w:type="spellStart"/>
      <w:r w:rsidRPr="00BA3C64">
        <w:rPr>
          <w:lang w:eastAsia="zh-CN"/>
        </w:rPr>
        <w:t>dataType</w:t>
      </w:r>
      <w:proofErr w:type="spellEnd"/>
      <w:r w:rsidRPr="00BA3C64">
        <w:rPr>
          <w:lang w:eastAsia="zh-CN"/>
        </w:rPr>
        <w:t>&gt;&gt; as one of its attributes, shall be applicable</w:t>
      </w:r>
      <w:r w:rsidRPr="00BA3C64">
        <w:t>.</w:t>
      </w:r>
    </w:p>
    <w:p w14:paraId="25C37B2B" w14:textId="0CCA9810" w:rsidR="001F58A2" w:rsidRDefault="001F58A2" w:rsidP="001F58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46DE4" w14:textId="77777777" w:rsidR="00576DB6" w:rsidRDefault="00576DB6">
      <w:r>
        <w:separator/>
      </w:r>
    </w:p>
  </w:endnote>
  <w:endnote w:type="continuationSeparator" w:id="0">
    <w:p w14:paraId="77111B61" w14:textId="77777777" w:rsidR="00576DB6" w:rsidRDefault="0057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86F0" w14:textId="77777777" w:rsidR="00576DB6" w:rsidRDefault="00576DB6">
      <w:r>
        <w:separator/>
      </w:r>
    </w:p>
  </w:footnote>
  <w:footnote w:type="continuationSeparator" w:id="0">
    <w:p w14:paraId="5B19562A" w14:textId="77777777" w:rsidR="00576DB6" w:rsidRDefault="00576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</cp:lastModifiedBy>
  <cp:revision>216</cp:revision>
  <cp:lastPrinted>2020-05-29T08:03:00Z</cp:lastPrinted>
  <dcterms:created xsi:type="dcterms:W3CDTF">2021-08-03T20:45:00Z</dcterms:created>
  <dcterms:modified xsi:type="dcterms:W3CDTF">2022-04-29T17:33:00Z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